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01CDB58"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954DC6">
        <w:rPr>
          <w:b/>
          <w:noProof/>
          <w:sz w:val="24"/>
        </w:rPr>
        <w:t>441</w:t>
      </w:r>
    </w:p>
    <w:p w14:paraId="133FF1EF" w14:textId="2E12323F"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954DC6">
        <w:rPr>
          <w:b/>
          <w:noProof/>
          <w:sz w:val="24"/>
        </w:rPr>
        <w:t>028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52BC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7FE2">
        <w:rPr>
          <w:rFonts w:ascii="Arial" w:hAnsi="Arial" w:cs="Arial"/>
          <w:b/>
          <w:bCs/>
        </w:rPr>
        <w:t>FirstNet Authority</w:t>
      </w:r>
    </w:p>
    <w:p w14:paraId="7A651A91" w14:textId="0BCA200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83FBA">
        <w:rPr>
          <w:rFonts w:ascii="Arial" w:hAnsi="Arial" w:cs="Arial"/>
          <w:b/>
          <w:bCs/>
        </w:rPr>
        <w:t>Generic IOPS Solution on TS23.180 Section 10.</w:t>
      </w:r>
      <w:r w:rsidR="00A16D9E">
        <w:rPr>
          <w:rFonts w:ascii="Arial" w:hAnsi="Arial" w:cs="Arial"/>
          <w:b/>
          <w:bCs/>
        </w:rPr>
        <w:t>7</w:t>
      </w:r>
    </w:p>
    <w:p w14:paraId="13B93593" w14:textId="669E324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93D91">
        <w:rPr>
          <w:rFonts w:ascii="Arial" w:hAnsi="Arial" w:cs="Arial"/>
          <w:b/>
          <w:bCs/>
        </w:rPr>
        <w:t>23.</w:t>
      </w:r>
      <w:r w:rsidR="00CC08AF">
        <w:rPr>
          <w:rFonts w:ascii="Arial" w:hAnsi="Arial" w:cs="Arial"/>
          <w:b/>
          <w:bCs/>
        </w:rPr>
        <w:t>7</w:t>
      </w:r>
      <w:r w:rsidR="00493D91">
        <w:rPr>
          <w:rFonts w:ascii="Arial" w:hAnsi="Arial" w:cs="Arial"/>
          <w:b/>
          <w:bCs/>
        </w:rPr>
        <w:t>00-0</w:t>
      </w:r>
      <w:r w:rsidR="00CC08AF">
        <w:rPr>
          <w:rFonts w:ascii="Arial" w:hAnsi="Arial" w:cs="Arial"/>
          <w:b/>
          <w:bCs/>
        </w:rPr>
        <w:t>9</w:t>
      </w:r>
      <w:r w:rsidR="00493D91">
        <w:rPr>
          <w:rFonts w:ascii="Arial" w:hAnsi="Arial" w:cs="Arial"/>
          <w:b/>
          <w:bCs/>
        </w:rPr>
        <w:t>, v0.2.0</w:t>
      </w:r>
    </w:p>
    <w:p w14:paraId="4348F67C" w14:textId="2F36169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77FE">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DE44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39D0">
        <w:rPr>
          <w:rFonts w:ascii="Arial" w:hAnsi="Arial" w:cs="Arial"/>
          <w:b/>
          <w:bCs/>
        </w:rPr>
        <w:t>Mark Lipford, mark(dot)Lipford(at)firstnet(dot)gov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5ED83E5" w14:textId="77777777" w:rsidR="005E694D" w:rsidRPr="00215ABA" w:rsidRDefault="005E694D" w:rsidP="005E694D">
      <w:pPr>
        <w:pStyle w:val="CRCoverPage"/>
        <w:rPr>
          <w:b/>
          <w:noProof/>
        </w:rPr>
      </w:pPr>
      <w:r w:rsidRPr="00C524DD">
        <w:rPr>
          <w:b/>
          <w:noProof/>
        </w:rPr>
        <w:t>1</w:t>
      </w:r>
      <w:r w:rsidRPr="00215ABA">
        <w:rPr>
          <w:b/>
          <w:noProof/>
        </w:rPr>
        <w:t>. Introduction</w:t>
      </w:r>
    </w:p>
    <w:p w14:paraId="73E9C134" w14:textId="77777777" w:rsidR="005E694D" w:rsidRPr="00B13B49" w:rsidRDefault="005E694D" w:rsidP="005E694D">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69A5E000" w14:textId="77777777" w:rsidR="005E694D" w:rsidRPr="00B13B49" w:rsidRDefault="005E694D" w:rsidP="005E694D">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1B8F406F" w14:textId="5139E9E2" w:rsidR="005E694D" w:rsidRDefault="005E694D" w:rsidP="005E694D">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section</w:t>
      </w:r>
      <w:r w:rsidR="00296BEB">
        <w:rPr>
          <w:rFonts w:ascii="Times New Roman" w:hAnsi="Times New Roman"/>
        </w:rPr>
        <w:t xml:space="preserve"> 10.7</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61A7B365" w14:textId="77777777" w:rsidR="005E694D" w:rsidRPr="008A5E86" w:rsidRDefault="005E694D" w:rsidP="005E694D">
      <w:pPr>
        <w:pStyle w:val="CRCoverPage"/>
        <w:rPr>
          <w:b/>
          <w:noProof/>
          <w:lang w:val="en-US"/>
        </w:rPr>
      </w:pPr>
      <w:r w:rsidRPr="008A5E86">
        <w:rPr>
          <w:b/>
          <w:noProof/>
          <w:lang w:val="en-US"/>
        </w:rPr>
        <w:t>2. Reason for Change</w:t>
      </w:r>
    </w:p>
    <w:p w14:paraId="799A180F" w14:textId="77777777" w:rsidR="005E694D" w:rsidRPr="008A5E86" w:rsidRDefault="005E694D" w:rsidP="005E694D">
      <w:pPr>
        <w:rPr>
          <w:noProof/>
          <w:lang w:val="en-US"/>
        </w:rPr>
      </w:pPr>
      <w:r>
        <w:rPr>
          <w:noProof/>
          <w:lang w:val="en-US"/>
        </w:rPr>
        <w:t>Study work is continued.</w:t>
      </w:r>
    </w:p>
    <w:p w14:paraId="2799E6A5" w14:textId="77777777" w:rsidR="005E694D" w:rsidRPr="00215ABA" w:rsidRDefault="005E694D" w:rsidP="005E694D">
      <w:pPr>
        <w:pStyle w:val="CRCoverPage"/>
        <w:rPr>
          <w:b/>
          <w:noProof/>
        </w:rPr>
      </w:pPr>
      <w:r w:rsidRPr="00215ABA">
        <w:rPr>
          <w:b/>
          <w:noProof/>
        </w:rPr>
        <w:t>3. Conclusions</w:t>
      </w:r>
    </w:p>
    <w:p w14:paraId="563210B2" w14:textId="77777777" w:rsidR="005E694D" w:rsidRPr="00215ABA" w:rsidRDefault="005E694D" w:rsidP="005E694D">
      <w:pPr>
        <w:rPr>
          <w:noProof/>
        </w:rPr>
      </w:pPr>
      <w:r w:rsidRPr="00215ABA">
        <w:rPr>
          <w:noProof/>
        </w:rPr>
        <w:t>&lt;Conclusion part (optional)&gt;</w:t>
      </w:r>
    </w:p>
    <w:p w14:paraId="59B764D0" w14:textId="77777777" w:rsidR="005E694D" w:rsidRPr="00215ABA" w:rsidRDefault="005E694D" w:rsidP="005E694D">
      <w:pPr>
        <w:pStyle w:val="CRCoverPage"/>
        <w:rPr>
          <w:b/>
          <w:noProof/>
        </w:rPr>
      </w:pPr>
      <w:r w:rsidRPr="00215ABA">
        <w:rPr>
          <w:b/>
          <w:noProof/>
        </w:rPr>
        <w:t>4. Proposal</w:t>
      </w:r>
    </w:p>
    <w:p w14:paraId="6BA36BD5" w14:textId="77777777" w:rsidR="005E694D" w:rsidRPr="008A5E86" w:rsidRDefault="005E694D" w:rsidP="005E694D">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12F154" w14:textId="3D6DA689" w:rsidR="000E3503" w:rsidRPr="005F7596" w:rsidRDefault="000E3503" w:rsidP="000E3503">
      <w:pPr>
        <w:pStyle w:val="Heading3"/>
        <w:rPr>
          <w:ins w:id="0" w:author="Mark Lipford" w:date="2024-09-26T10:06:00Z" w16du:dateUtc="2024-09-26T14:06:00Z"/>
        </w:rPr>
      </w:pPr>
      <w:bookmarkStart w:id="1" w:name="_Toc168402349"/>
      <w:bookmarkStart w:id="2" w:name="_Toc168949521"/>
      <w:ins w:id="3" w:author="Mark Lipford" w:date="2024-09-26T10:06:00Z" w16du:dateUtc="2024-09-26T14:06:00Z">
        <w:r>
          <w:rPr>
            <w:lang w:eastAsia="zh-CN"/>
          </w:rPr>
          <w:t>6</w:t>
        </w:r>
        <w:r w:rsidRPr="005F7596">
          <w:t>.x</w:t>
        </w:r>
        <w:r w:rsidRPr="005F7596">
          <w:tab/>
          <w:t xml:space="preserve">Solution #x: </w:t>
        </w:r>
        <w:r>
          <w:t>Clause 1</w:t>
        </w:r>
      </w:ins>
      <w:ins w:id="4" w:author="Mark Lipford" w:date="2024-09-26T10:11:00Z" w16du:dateUtc="2024-09-26T14:11:00Z">
        <w:r w:rsidR="00DD0F43">
          <w:t>.7</w:t>
        </w:r>
      </w:ins>
      <w:ins w:id="5" w:author="Mark Lipford" w:date="2024-09-26T10:06:00Z" w16du:dateUtc="2024-09-26T14:06:00Z">
        <w:r>
          <w:t xml:space="preserve"> (</w:t>
        </w:r>
      </w:ins>
      <w:ins w:id="6" w:author="Mark Lipford" w:date="2024-09-26T10:11:00Z" w16du:dateUtc="2024-09-26T14:11:00Z">
        <w:r w:rsidR="00F20BAD">
          <w:t>MC IOPS notification</w:t>
        </w:r>
      </w:ins>
      <w:ins w:id="7" w:author="Mark Lipford" w:date="2024-09-26T10:06:00Z" w16du:dateUtc="2024-09-26T14:06:00Z">
        <w:r>
          <w:t>) of TS 23.180</w:t>
        </w:r>
      </w:ins>
    </w:p>
    <w:p w14:paraId="3AC101DA" w14:textId="5DB436F7" w:rsidR="000E3503" w:rsidRPr="005F7596" w:rsidRDefault="000E3503" w:rsidP="000E3503">
      <w:pPr>
        <w:pStyle w:val="Heading4"/>
        <w:rPr>
          <w:ins w:id="8" w:author="Mark Lipford" w:date="2024-09-26T10:06:00Z" w16du:dateUtc="2024-09-26T14:06:00Z"/>
        </w:rPr>
      </w:pPr>
      <w:bookmarkStart w:id="9" w:name="_Toc168402350"/>
      <w:bookmarkStart w:id="10" w:name="_Toc168949522"/>
      <w:ins w:id="11" w:author="Mark Lipford" w:date="2024-09-26T10:07:00Z" w16du:dateUtc="2024-09-26T14:07:00Z">
        <w:r>
          <w:rPr>
            <w:lang w:eastAsia="zh-CN"/>
          </w:rPr>
          <w:t>6</w:t>
        </w:r>
      </w:ins>
      <w:ins w:id="12" w:author="Mark Lipford" w:date="2024-09-26T10:06:00Z" w16du:dateUtc="2024-09-26T14:06:00Z">
        <w:r w:rsidRPr="005F7596">
          <w:t>.x.1</w:t>
        </w:r>
        <w:r w:rsidRPr="005F7596">
          <w:tab/>
        </w:r>
        <w:bookmarkEnd w:id="9"/>
        <w:bookmarkEnd w:id="10"/>
        <w:r>
          <w:t>General</w:t>
        </w:r>
      </w:ins>
    </w:p>
    <w:p w14:paraId="1970D5F9" w14:textId="24269940" w:rsidR="000E3503" w:rsidRDefault="000E3503" w:rsidP="000E3503">
      <w:pPr>
        <w:rPr>
          <w:ins w:id="13" w:author="Mark Lipford" w:date="2024-09-26T10:06:00Z" w16du:dateUtc="2024-09-26T14:06:00Z"/>
        </w:rPr>
      </w:pPr>
      <w:ins w:id="14" w:author="Mark Lipford" w:date="2024-09-26T10:06:00Z" w16du:dateUtc="2024-09-26T14:06:00Z">
        <w:r>
          <w:t xml:space="preserve">This clause is related to KI#1 addresses section </w:t>
        </w:r>
      </w:ins>
      <w:ins w:id="15" w:author="Mark Lipford" w:date="2024-09-26T10:13:00Z" w16du:dateUtc="2024-09-26T14:13:00Z">
        <w:r w:rsidR="00DB3E95">
          <w:t xml:space="preserve">10.7 </w:t>
        </w:r>
      </w:ins>
      <w:ins w:id="16" w:author="Mark Lipford" w:date="2024-09-26T10:06:00Z" w16du:dateUtc="2024-09-26T14:06:00Z">
        <w:r>
          <w:t xml:space="preserve">of </w:t>
        </w:r>
        <w:r w:rsidRPr="006E2BAE">
          <w:t>3GPP</w:t>
        </w:r>
        <w:r>
          <w:t> </w:t>
        </w:r>
        <w:r w:rsidRPr="006E2BAE">
          <w:t>TS</w:t>
        </w:r>
        <w:r>
          <w:t> </w:t>
        </w:r>
        <w:r w:rsidRPr="006E2BAE">
          <w:t>23.180</w:t>
        </w:r>
        <w:r>
          <w:t xml:space="preserve">. It describes which changes are needed to make the scope of </w:t>
        </w:r>
        <w:r w:rsidRPr="0008425E">
          <w:t>3GPP TS 23.180</w:t>
        </w:r>
        <w:r>
          <w:t xml:space="preserve"> applicable for all supported 3GPP access methods.</w:t>
        </w:r>
      </w:ins>
    </w:p>
    <w:p w14:paraId="18CD79C4" w14:textId="171EFE91" w:rsidR="000E3503" w:rsidRDefault="000E3503" w:rsidP="000E3503">
      <w:pPr>
        <w:pStyle w:val="Heading4"/>
        <w:rPr>
          <w:ins w:id="17" w:author="Mark Lipford" w:date="2024-09-26T10:06:00Z" w16du:dateUtc="2024-09-26T14:06:00Z"/>
        </w:rPr>
      </w:pPr>
      <w:ins w:id="18" w:author="Mark Lipford" w:date="2024-09-26T10:07:00Z" w16du:dateUtc="2024-09-26T14:07:00Z">
        <w:r>
          <w:t>6</w:t>
        </w:r>
      </w:ins>
      <w:ins w:id="19" w:author="Mark Lipford" w:date="2024-09-26T10:06:00Z" w16du:dateUtc="2024-09-26T14:06:00Z">
        <w:r w:rsidRPr="005F7596">
          <w:t>.x.2</w:t>
        </w:r>
        <w:r w:rsidRPr="005F7596">
          <w:tab/>
        </w:r>
        <w:r>
          <w:t>Solution</w:t>
        </w:r>
      </w:ins>
    </w:p>
    <w:bookmarkEnd w:id="1"/>
    <w:bookmarkEnd w:id="2"/>
    <w:p w14:paraId="1DC5128C" w14:textId="77777777" w:rsidR="000E3503" w:rsidRPr="002E019F" w:rsidRDefault="000E3503" w:rsidP="000E3503">
      <w:pPr>
        <w:pStyle w:val="NO"/>
        <w:ind w:left="852" w:hanging="568"/>
        <w:rPr>
          <w:ins w:id="20" w:author="Mark Lipford" w:date="2024-09-26T10:06:00Z" w16du:dateUtc="2024-09-26T14:06:00Z"/>
        </w:rPr>
      </w:pPr>
      <w:ins w:id="21" w:author="Mark Lipford" w:date="2024-09-26T10:06:00Z" w16du:dateUtc="2024-09-26T14:06: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0CAA26" w14:textId="77777777" w:rsidR="007B62EB" w:rsidRPr="00526FC3" w:rsidRDefault="007B62EB" w:rsidP="007B62EB">
      <w:pPr>
        <w:pStyle w:val="Heading2"/>
      </w:pPr>
      <w:bookmarkStart w:id="22" w:name="_Toc44891544"/>
      <w:bookmarkStart w:id="23" w:name="_Toc51876853"/>
      <w:r>
        <w:lastRenderedPageBreak/>
        <w:t>10.7</w:t>
      </w:r>
      <w:r w:rsidRPr="00526FC3">
        <w:tab/>
      </w:r>
      <w:bookmarkEnd w:id="22"/>
      <w:r>
        <w:t>MC IOPS notification</w:t>
      </w:r>
      <w:bookmarkEnd w:id="23"/>
    </w:p>
    <w:p w14:paraId="06E838D1" w14:textId="77777777" w:rsidR="007B62EB" w:rsidRPr="00526FC3" w:rsidRDefault="007B62EB" w:rsidP="007B62EB">
      <w:pPr>
        <w:pStyle w:val="Heading3"/>
      </w:pPr>
      <w:bookmarkStart w:id="24" w:name="_Toc44891545"/>
      <w:bookmarkStart w:id="25" w:name="_Toc51876854"/>
      <w:r>
        <w:t>10.7.</w:t>
      </w:r>
      <w:r w:rsidRPr="00526FC3">
        <w:t>1</w:t>
      </w:r>
      <w:r w:rsidRPr="00526FC3">
        <w:tab/>
        <w:t>General</w:t>
      </w:r>
      <w:bookmarkEnd w:id="24"/>
      <w:bookmarkEnd w:id="25"/>
    </w:p>
    <w:p w14:paraId="15D86892" w14:textId="77777777" w:rsidR="007B62EB" w:rsidRDefault="007B62EB" w:rsidP="007B62EB">
      <w:r>
        <w:t>In the IOPS mode of operation</w:t>
      </w:r>
      <w:r w:rsidRPr="00E90E79">
        <w:t xml:space="preserve">, </w:t>
      </w:r>
      <w:r>
        <w:t>i</w:t>
      </w:r>
      <w:r w:rsidRPr="00F61A9C">
        <w:t xml:space="preserve">t is </w:t>
      </w:r>
      <w:r>
        <w:t>assumed</w:t>
      </w:r>
      <w:r w:rsidRPr="00F61A9C">
        <w:t xml:space="preserve"> that the IOPS MC system does not have connectivity to the primary MC system</w:t>
      </w:r>
      <w:r>
        <w:t xml:space="preserve"> due to the backhaul failure. Therefore, the primary MC system cannot be aware of the initiation of the IOPS operation and the corresponding activation of an IOPS MC connectivity function within the primary MC system coverage. </w:t>
      </w:r>
      <w:r w:rsidRPr="00F61A9C">
        <w:t xml:space="preserve"> </w:t>
      </w:r>
    </w:p>
    <w:p w14:paraId="2A3056D2" w14:textId="77777777" w:rsidR="007B62EB" w:rsidRDefault="007B62EB" w:rsidP="007B62EB">
      <w:r>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1B7F8F75" w14:textId="77777777" w:rsidR="007B62EB" w:rsidRDefault="007B62EB" w:rsidP="007B62EB">
      <w:r>
        <w:t>In order to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07AF34D4" w14:textId="77777777" w:rsidR="007B62EB" w:rsidRPr="008153C6" w:rsidRDefault="007B62EB" w:rsidP="007B62EB">
      <w:pPr>
        <w:pStyle w:val="NO"/>
        <w:rPr>
          <w:lang w:val="en-US"/>
        </w:rPr>
      </w:pPr>
      <w:r w:rsidRPr="008153C6">
        <w:rPr>
          <w:lang w:val="en-US"/>
        </w:rPr>
        <w:t>NOTE:</w:t>
      </w:r>
      <w:r w:rsidRPr="008153C6">
        <w:rPr>
          <w:lang w:val="en-US"/>
        </w:rPr>
        <w:tab/>
        <w:t xml:space="preserve">Dynamic information can be, e.g., information about other available MC service users or active MC service groups that the MC service user identified while on the IOPS MC connectivity function. The primary MC service server can use the dynamic information to determine that affiliated MC service users might </w:t>
      </w:r>
      <w:r>
        <w:rPr>
          <w:lang w:val="en-US"/>
        </w:rPr>
        <w:t xml:space="preserve">be registered on the active IOPS MC connectivity function and might </w:t>
      </w:r>
      <w:r w:rsidRPr="008153C6">
        <w:rPr>
          <w:lang w:val="en-US"/>
        </w:rPr>
        <w:t>not be reachable on the system.</w:t>
      </w:r>
    </w:p>
    <w:p w14:paraId="678A5AC4" w14:textId="77777777" w:rsidR="007B62EB" w:rsidRDefault="007B62EB" w:rsidP="007B62EB">
      <w:r>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41C9026C" w14:textId="77777777" w:rsidR="007B62EB" w:rsidRPr="00526FC3" w:rsidRDefault="007B62EB" w:rsidP="007B62EB">
      <w:pPr>
        <w:pStyle w:val="Heading3"/>
      </w:pPr>
      <w:bookmarkStart w:id="26" w:name="_Toc44891546"/>
      <w:bookmarkStart w:id="27" w:name="_Toc51876855"/>
      <w:r>
        <w:t>10.7.</w:t>
      </w:r>
      <w:r w:rsidRPr="00526FC3">
        <w:t>2</w:t>
      </w:r>
      <w:r w:rsidRPr="00526FC3">
        <w:tab/>
        <w:t>Information flows</w:t>
      </w:r>
      <w:bookmarkEnd w:id="26"/>
      <w:bookmarkEnd w:id="27"/>
    </w:p>
    <w:p w14:paraId="576EAE51" w14:textId="77777777" w:rsidR="007B62EB" w:rsidRPr="00526FC3" w:rsidRDefault="007B62EB" w:rsidP="007B62EB">
      <w:pPr>
        <w:pStyle w:val="Heading4"/>
      </w:pPr>
      <w:bookmarkStart w:id="28" w:name="_Toc44891547"/>
      <w:bookmarkStart w:id="29" w:name="_Toc51876856"/>
      <w:r>
        <w:t>10.7.</w:t>
      </w:r>
      <w:r w:rsidRPr="00526FC3">
        <w:t>2.1</w:t>
      </w:r>
      <w:r w:rsidRPr="00526FC3">
        <w:tab/>
      </w:r>
      <w:bookmarkEnd w:id="28"/>
      <w:r>
        <w:t>MC IOPS notification</w:t>
      </w:r>
      <w:bookmarkEnd w:id="29"/>
    </w:p>
    <w:p w14:paraId="4C224566" w14:textId="77777777" w:rsidR="007B62EB" w:rsidRPr="00526FC3" w:rsidRDefault="007B62EB" w:rsidP="007B62EB">
      <w:pPr>
        <w:rPr>
          <w:lang w:eastAsia="zh-CN"/>
        </w:rPr>
      </w:pPr>
      <w:r w:rsidRPr="00526FC3">
        <w:t>Table </w:t>
      </w:r>
      <w:r>
        <w:t>10.7.</w:t>
      </w:r>
      <w:r>
        <w:rPr>
          <w:lang w:eastAsia="zh-CN"/>
        </w:rPr>
        <w:t>2</w:t>
      </w:r>
      <w:r w:rsidRPr="00526FC3">
        <w:rPr>
          <w:lang w:eastAsia="zh-CN"/>
        </w:rPr>
        <w:t>.1-1</w:t>
      </w:r>
      <w:r w:rsidRPr="00526FC3">
        <w:t xml:space="preserve"> describes the information flow </w:t>
      </w:r>
      <w:r>
        <w:t xml:space="preserve">MC </w:t>
      </w:r>
      <w:r>
        <w:rPr>
          <w:lang w:eastAsia="zh-CN"/>
        </w:rPr>
        <w:t>IOPS notification</w:t>
      </w:r>
      <w:r w:rsidRPr="00526FC3">
        <w:rPr>
          <w:lang w:eastAsia="zh-CN"/>
        </w:rPr>
        <w:t xml:space="preserve"> from </w:t>
      </w:r>
      <w:r>
        <w:rPr>
          <w:lang w:eastAsia="zh-CN"/>
        </w:rPr>
        <w:t>the</w:t>
      </w:r>
      <w:r w:rsidRPr="00526FC3">
        <w:rPr>
          <w:lang w:eastAsia="zh-CN"/>
        </w:rPr>
        <w:t xml:space="preserve"> MC service </w:t>
      </w:r>
      <w:r>
        <w:rPr>
          <w:lang w:eastAsia="zh-CN"/>
        </w:rPr>
        <w:t>client</w:t>
      </w:r>
      <w:r w:rsidRPr="00526FC3">
        <w:rPr>
          <w:lang w:eastAsia="zh-CN"/>
        </w:rPr>
        <w:t xml:space="preserve"> to </w:t>
      </w:r>
      <w:r>
        <w:rPr>
          <w:lang w:eastAsia="zh-CN"/>
        </w:rPr>
        <w:t>the</w:t>
      </w:r>
      <w:r w:rsidRPr="00526FC3">
        <w:rPr>
          <w:lang w:eastAsia="zh-CN"/>
        </w:rPr>
        <w:t xml:space="preserve"> </w:t>
      </w:r>
      <w:r>
        <w:rPr>
          <w:lang w:eastAsia="zh-CN"/>
        </w:rPr>
        <w:t xml:space="preserve">primary </w:t>
      </w:r>
      <w:r w:rsidRPr="00526FC3">
        <w:rPr>
          <w:lang w:eastAsia="zh-CN"/>
        </w:rPr>
        <w:t>MC service server.</w:t>
      </w:r>
    </w:p>
    <w:p w14:paraId="59CD2A14" w14:textId="77777777" w:rsidR="007B62EB" w:rsidRPr="00526FC3" w:rsidRDefault="007B62EB" w:rsidP="007B62EB">
      <w:pPr>
        <w:pStyle w:val="TH"/>
      </w:pPr>
      <w:r w:rsidRPr="00526FC3">
        <w:t>Table </w:t>
      </w:r>
      <w:r>
        <w:t>10.7.2</w:t>
      </w:r>
      <w:r w:rsidRPr="00526FC3">
        <w:t xml:space="preserve">.1-1: </w:t>
      </w:r>
      <w:r>
        <w:rPr>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7B62EB" w:rsidRPr="00526FC3" w14:paraId="038E9A52"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ED41ACE" w14:textId="77777777" w:rsidR="007B62EB" w:rsidRPr="00526FC3" w:rsidRDefault="007B62EB" w:rsidP="0023607C">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1A152D00" w14:textId="77777777" w:rsidR="007B62EB" w:rsidRPr="00526FC3" w:rsidRDefault="007B62EB" w:rsidP="0023607C">
            <w:pPr>
              <w:pStyle w:val="TAH"/>
            </w:pPr>
            <w:r w:rsidRPr="00526FC3">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396C1C83" w14:textId="77777777" w:rsidR="007B62EB" w:rsidRPr="00526FC3" w:rsidRDefault="007B62EB" w:rsidP="0023607C">
            <w:pPr>
              <w:pStyle w:val="TAH"/>
            </w:pPr>
            <w:r w:rsidRPr="00526FC3">
              <w:t>Description</w:t>
            </w:r>
          </w:p>
        </w:tc>
      </w:tr>
      <w:tr w:rsidR="007B62EB" w:rsidRPr="00526FC3" w14:paraId="59F507ED"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10C2EF45" w14:textId="77777777" w:rsidR="007B62EB" w:rsidRPr="00352049" w:rsidRDefault="007B62EB" w:rsidP="0023607C">
            <w:pPr>
              <w:pStyle w:val="TAL"/>
              <w:rPr>
                <w:lang w:eastAsia="zh-CN"/>
              </w:rPr>
            </w:pPr>
            <w:r w:rsidRPr="00352049">
              <w:rPr>
                <w:rFonts w:hint="eastAsia"/>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2161D561" w14:textId="77777777" w:rsidR="007B62EB" w:rsidRPr="00352049" w:rsidRDefault="007B62EB" w:rsidP="0023607C">
            <w:pPr>
              <w:pStyle w:val="TAL"/>
            </w:pPr>
            <w:r w:rsidRPr="00352049">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1439D44" w14:textId="77777777" w:rsidR="007B62EB" w:rsidRPr="00352049" w:rsidRDefault="007B62EB" w:rsidP="0023607C">
            <w:pPr>
              <w:pStyle w:val="TAL"/>
              <w:rPr>
                <w:lang w:eastAsia="zh-CN"/>
              </w:rPr>
            </w:pPr>
            <w:r w:rsidRPr="00352049">
              <w:rPr>
                <w:lang w:eastAsia="zh-CN"/>
              </w:rPr>
              <w:t>The identity of the</w:t>
            </w:r>
            <w:r w:rsidRPr="00352049">
              <w:t xml:space="preserve"> MC service user </w:t>
            </w:r>
            <w:r>
              <w:t>providing the notification</w:t>
            </w:r>
          </w:p>
        </w:tc>
      </w:tr>
      <w:tr w:rsidR="007B62EB" w:rsidRPr="00526FC3" w14:paraId="67C3CA0F"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83E0137" w14:textId="77777777" w:rsidR="007B62EB" w:rsidRPr="00352049" w:rsidRDefault="007B62EB" w:rsidP="0023607C">
            <w:pPr>
              <w:pStyle w:val="TAL"/>
              <w:rPr>
                <w:lang w:eastAsia="zh-CN"/>
              </w:rPr>
            </w:pPr>
            <w:r>
              <w:rPr>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6DC166F5" w14:textId="77777777" w:rsidR="007B62EB" w:rsidRPr="00352049" w:rsidRDefault="007B62EB" w:rsidP="0023607C">
            <w:pPr>
              <w:pStyle w:val="TAL"/>
              <w:rPr>
                <w:lang w:eastAsia="zh-CN"/>
              </w:rPr>
            </w:pPr>
            <w:r w:rsidRPr="00352049">
              <w:rPr>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2F97A5E3" w14:textId="77777777" w:rsidR="007B62EB" w:rsidRPr="00352049" w:rsidRDefault="007B62EB" w:rsidP="0023607C">
            <w:pPr>
              <w:pStyle w:val="TAL"/>
              <w:rPr>
                <w:lang w:eastAsia="zh-CN"/>
              </w:rPr>
            </w:pPr>
            <w:r>
              <w:t>Information related to the identified active IOPS MC connectivity function (see NOTE)</w:t>
            </w:r>
          </w:p>
        </w:tc>
      </w:tr>
      <w:tr w:rsidR="007B62EB" w:rsidRPr="00526FC3" w14:paraId="305E0B8D"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5D2B7E0F" w14:textId="77777777" w:rsidR="007B62EB" w:rsidRPr="00352049" w:rsidRDefault="007B62EB" w:rsidP="0023607C">
            <w:pPr>
              <w:pStyle w:val="TAL"/>
              <w:rPr>
                <w:lang w:eastAsia="zh-CN"/>
              </w:rPr>
            </w:pPr>
            <w:r>
              <w:rPr>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688FF2C4" w14:textId="77777777" w:rsidR="007B62EB" w:rsidRPr="00352049" w:rsidRDefault="007B62EB" w:rsidP="0023607C">
            <w:pPr>
              <w:pStyle w:val="TAL"/>
              <w:rPr>
                <w:lang w:eastAsia="zh-CN"/>
              </w:rPr>
            </w:pPr>
            <w:r w:rsidRPr="00352049">
              <w:rPr>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56149ED" w14:textId="77777777" w:rsidR="007B62EB" w:rsidRPr="00352049" w:rsidRDefault="007B62EB" w:rsidP="0023607C">
            <w:pPr>
              <w:pStyle w:val="TAL"/>
            </w:pPr>
            <w:r>
              <w:t>The list of groups identified by the MC service user as active on the IOPS MC connectivity function</w:t>
            </w:r>
          </w:p>
        </w:tc>
      </w:tr>
      <w:tr w:rsidR="007B62EB" w:rsidRPr="00526FC3" w14:paraId="451D6ED5"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2EDDCD7" w14:textId="77777777" w:rsidR="007B62EB" w:rsidRDefault="007B62EB" w:rsidP="0023607C">
            <w:pPr>
              <w:pStyle w:val="TAL"/>
              <w:rPr>
                <w:lang w:eastAsia="zh-CN"/>
              </w:rPr>
            </w:pPr>
            <w:r>
              <w:rPr>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1A3DFBED" w14:textId="77777777" w:rsidR="007B62EB" w:rsidRPr="00352049" w:rsidRDefault="007B62EB" w:rsidP="0023607C">
            <w:pPr>
              <w:pStyle w:val="TAL"/>
              <w:rPr>
                <w:lang w:eastAsia="zh-CN"/>
              </w:rPr>
            </w:pPr>
            <w:r>
              <w:rPr>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6F66214" w14:textId="77777777" w:rsidR="007B62EB" w:rsidRDefault="007B62EB" w:rsidP="0023607C">
            <w:pPr>
              <w:pStyle w:val="TAL"/>
            </w:pPr>
            <w:r>
              <w:t>The list of other users identified by the MC service user as available on the IOPS MC connectivity function</w:t>
            </w:r>
          </w:p>
        </w:tc>
      </w:tr>
      <w:tr w:rsidR="007B62EB" w:rsidRPr="00526FC3" w14:paraId="3266484E" w14:textId="77777777" w:rsidTr="0023607C">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1531CBDB" w14:textId="77777777" w:rsidR="007B62EB" w:rsidRPr="00352049" w:rsidRDefault="007B62EB" w:rsidP="0023607C">
            <w:pPr>
              <w:pStyle w:val="TAN"/>
            </w:pPr>
            <w:r w:rsidRPr="00162AE1">
              <w:rPr>
                <w:rFonts w:eastAsia="SimSun"/>
                <w:lang w:eastAsia="x-none"/>
              </w:rPr>
              <w:t>NOTE:</w:t>
            </w:r>
            <w:r w:rsidRPr="00162AE1">
              <w:rPr>
                <w:rFonts w:eastAsia="SimSun"/>
                <w:lang w:eastAsia="x-none"/>
              </w:rPr>
              <w:tab/>
              <w:t xml:space="preserve">The IOPS MC system information consists of the following elements: IOPS PLMN ID, server URI of the IOPS MC </w:t>
            </w:r>
            <w:r>
              <w:rPr>
                <w:rFonts w:eastAsia="SimSun"/>
                <w:lang w:eastAsia="x-none"/>
              </w:rPr>
              <w:t>connectivity function</w:t>
            </w:r>
            <w:r w:rsidRPr="00162AE1">
              <w:rPr>
                <w:rFonts w:eastAsia="SimSun"/>
                <w:lang w:eastAsia="x-none"/>
              </w:rPr>
              <w:t xml:space="preserve">, </w:t>
            </w:r>
            <w:r>
              <w:rPr>
                <w:rFonts w:eastAsia="SimSun"/>
                <w:lang w:eastAsia="x-none"/>
              </w:rPr>
              <w:t xml:space="preserve">and </w:t>
            </w:r>
            <w:r w:rsidRPr="00162AE1">
              <w:rPr>
                <w:rFonts w:eastAsia="SimSun"/>
                <w:lang w:eastAsia="x-none"/>
              </w:rPr>
              <w:t>location</w:t>
            </w:r>
            <w:r>
              <w:rPr>
                <w:rFonts w:eastAsia="SimSun"/>
                <w:lang w:eastAsia="x-none"/>
              </w:rPr>
              <w:t xml:space="preserve"> information</w:t>
            </w:r>
            <w:r w:rsidRPr="00162AE1">
              <w:rPr>
                <w:rFonts w:eastAsia="SimSun"/>
                <w:lang w:eastAsia="x-none"/>
              </w:rPr>
              <w:t xml:space="preserve"> (set of coordinates</w:t>
            </w:r>
            <w:r>
              <w:rPr>
                <w:rFonts w:eastAsia="SimSun"/>
                <w:lang w:eastAsia="x-none"/>
              </w:rPr>
              <w:t xml:space="preserve"> including</w:t>
            </w:r>
            <w:r w:rsidRPr="00162AE1">
              <w:rPr>
                <w:rFonts w:eastAsia="SimSun"/>
                <w:lang w:eastAsia="x-none"/>
              </w:rPr>
              <w:t xml:space="preserve"> altitude, longitude and latitude</w:t>
            </w:r>
            <w:r>
              <w:rPr>
                <w:rFonts w:eastAsia="SimSun"/>
                <w:lang w:eastAsia="x-none"/>
              </w:rPr>
              <w:t xml:space="preserve">, and </w:t>
            </w:r>
            <w:r w:rsidRPr="000B1292">
              <w:t>time of measurement and optional accuracy</w:t>
            </w:r>
            <w:r>
              <w:rPr>
                <w:rFonts w:eastAsia="SimSun"/>
                <w:lang w:eastAsia="x-none"/>
              </w:rPr>
              <w:t>)</w:t>
            </w:r>
            <w:r w:rsidRPr="00162AE1">
              <w:rPr>
                <w:rFonts w:eastAsia="SimSun"/>
                <w:lang w:eastAsia="x-none"/>
              </w:rPr>
              <w:t xml:space="preserve"> </w:t>
            </w:r>
            <w:r>
              <w:rPr>
                <w:rFonts w:eastAsia="SimSun"/>
                <w:lang w:eastAsia="x-none"/>
              </w:rPr>
              <w:t>related to</w:t>
            </w:r>
            <w:r w:rsidRPr="00162AE1">
              <w:rPr>
                <w:rFonts w:eastAsia="SimSun"/>
                <w:lang w:eastAsia="x-none"/>
              </w:rPr>
              <w:t xml:space="preserve"> the MC service user regist</w:t>
            </w:r>
            <w:r>
              <w:rPr>
                <w:rFonts w:eastAsia="SimSun"/>
                <w:lang w:eastAsia="x-none"/>
              </w:rPr>
              <w:t>ration on</w:t>
            </w:r>
            <w:r w:rsidRPr="00162AE1">
              <w:rPr>
                <w:rFonts w:eastAsia="SimSun"/>
                <w:lang w:eastAsia="x-none"/>
              </w:rPr>
              <w:t xml:space="preserve"> the IOPS MC </w:t>
            </w:r>
            <w:r>
              <w:t>connectivity function</w:t>
            </w:r>
            <w:r w:rsidRPr="00162AE1">
              <w:rPr>
                <w:rFonts w:eastAsia="SimSun"/>
                <w:lang w:eastAsia="x-none"/>
              </w:rPr>
              <w:t>.</w:t>
            </w:r>
          </w:p>
        </w:tc>
      </w:tr>
    </w:tbl>
    <w:p w14:paraId="18F0B793" w14:textId="77777777" w:rsidR="007B62EB" w:rsidRDefault="007B62EB" w:rsidP="007B62EB"/>
    <w:p w14:paraId="65BF30B5" w14:textId="77777777" w:rsidR="007B62EB" w:rsidRPr="00526FC3" w:rsidRDefault="007B62EB" w:rsidP="007B62EB">
      <w:pPr>
        <w:rPr>
          <w:lang w:eastAsia="zh-CN"/>
        </w:rPr>
      </w:pPr>
      <w:r w:rsidRPr="00526FC3">
        <w:t>Table </w:t>
      </w:r>
      <w:r>
        <w:t>10.7.</w:t>
      </w:r>
      <w:r>
        <w:rPr>
          <w:lang w:eastAsia="zh-CN"/>
        </w:rPr>
        <w:t>2</w:t>
      </w:r>
      <w:r w:rsidRPr="00526FC3">
        <w:rPr>
          <w:lang w:eastAsia="zh-CN"/>
        </w:rPr>
        <w:t>.1-</w:t>
      </w:r>
      <w:r>
        <w:rPr>
          <w:lang w:eastAsia="zh-CN"/>
        </w:rPr>
        <w:t>2</w:t>
      </w:r>
      <w:r w:rsidRPr="00526FC3">
        <w:t xml:space="preserve"> describes the information flow </w:t>
      </w:r>
      <w:r>
        <w:t xml:space="preserve">MC </w:t>
      </w:r>
      <w:r>
        <w:rPr>
          <w:lang w:eastAsia="zh-CN"/>
        </w:rPr>
        <w:t>IOPS notification</w:t>
      </w:r>
      <w:r w:rsidRPr="00526FC3">
        <w:rPr>
          <w:lang w:eastAsia="zh-CN"/>
        </w:rPr>
        <w:t xml:space="preserve"> from </w:t>
      </w:r>
      <w:r>
        <w:rPr>
          <w:lang w:eastAsia="zh-CN"/>
        </w:rPr>
        <w:t xml:space="preserve">the primary </w:t>
      </w:r>
      <w:r w:rsidRPr="00526FC3">
        <w:rPr>
          <w:lang w:eastAsia="zh-CN"/>
        </w:rPr>
        <w:t xml:space="preserve">MC service server to </w:t>
      </w:r>
      <w:r>
        <w:rPr>
          <w:lang w:eastAsia="zh-CN"/>
        </w:rPr>
        <w:t xml:space="preserve">the </w:t>
      </w:r>
      <w:r w:rsidRPr="00526FC3">
        <w:rPr>
          <w:lang w:eastAsia="zh-CN"/>
        </w:rPr>
        <w:t xml:space="preserve">MC service </w:t>
      </w:r>
      <w:r>
        <w:rPr>
          <w:lang w:eastAsia="zh-CN"/>
        </w:rPr>
        <w:t>client</w:t>
      </w:r>
      <w:r w:rsidRPr="00526FC3">
        <w:rPr>
          <w:lang w:eastAsia="zh-CN"/>
        </w:rPr>
        <w:t>.</w:t>
      </w:r>
    </w:p>
    <w:p w14:paraId="72BC7355" w14:textId="77777777" w:rsidR="007B62EB" w:rsidRPr="00526FC3" w:rsidRDefault="007B62EB" w:rsidP="007B62EB">
      <w:pPr>
        <w:pStyle w:val="TH"/>
      </w:pPr>
      <w:r w:rsidRPr="00526FC3">
        <w:lastRenderedPageBreak/>
        <w:t>Table </w:t>
      </w:r>
      <w:r>
        <w:t>10.7.2</w:t>
      </w:r>
      <w:r w:rsidRPr="00526FC3">
        <w:t>.1-</w:t>
      </w:r>
      <w:r>
        <w:t>2</w:t>
      </w:r>
      <w:r w:rsidRPr="00526FC3">
        <w:t xml:space="preserve">: </w:t>
      </w:r>
      <w:r>
        <w:rPr>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7B62EB" w:rsidRPr="00526FC3" w14:paraId="375009C3"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42A16D14" w14:textId="77777777" w:rsidR="007B62EB" w:rsidRPr="00526FC3" w:rsidRDefault="007B62EB" w:rsidP="0023607C">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5E27301" w14:textId="77777777" w:rsidR="007B62EB" w:rsidRPr="00526FC3" w:rsidRDefault="007B62EB" w:rsidP="0023607C">
            <w:pPr>
              <w:pStyle w:val="TAH"/>
            </w:pPr>
            <w:r w:rsidRPr="00526FC3">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B62C5EE" w14:textId="77777777" w:rsidR="007B62EB" w:rsidRPr="00526FC3" w:rsidRDefault="007B62EB" w:rsidP="0023607C">
            <w:pPr>
              <w:pStyle w:val="TAH"/>
            </w:pPr>
            <w:r w:rsidRPr="00526FC3">
              <w:t>Description</w:t>
            </w:r>
          </w:p>
        </w:tc>
      </w:tr>
      <w:tr w:rsidR="007B62EB" w:rsidRPr="00526FC3" w14:paraId="0CA61EE4"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14935090" w14:textId="77777777" w:rsidR="007B62EB" w:rsidRPr="00352049" w:rsidRDefault="007B62EB" w:rsidP="0023607C">
            <w:pPr>
              <w:pStyle w:val="TAL"/>
              <w:rPr>
                <w:lang w:eastAsia="zh-CN"/>
              </w:rPr>
            </w:pPr>
            <w:r w:rsidRPr="00352049">
              <w:rPr>
                <w:rFonts w:hint="eastAsia"/>
                <w:lang w:eastAsia="zh-CN"/>
              </w:rPr>
              <w:t>MC service ID</w:t>
            </w:r>
            <w:r>
              <w:rPr>
                <w:lang w:eastAsia="zh-CN"/>
              </w:rPr>
              <w:t xml:space="preserve"> </w:t>
            </w:r>
            <w:r>
              <w:t>(see NOTE 1)</w:t>
            </w:r>
          </w:p>
        </w:tc>
        <w:tc>
          <w:tcPr>
            <w:tcW w:w="1440" w:type="dxa"/>
            <w:tcBorders>
              <w:top w:val="single" w:sz="4" w:space="0" w:color="000000"/>
              <w:left w:val="single" w:sz="4" w:space="0" w:color="000000"/>
              <w:bottom w:val="single" w:sz="4" w:space="0" w:color="000000"/>
            </w:tcBorders>
            <w:shd w:val="clear" w:color="auto" w:fill="auto"/>
          </w:tcPr>
          <w:p w14:paraId="72866C2A" w14:textId="77777777" w:rsidR="007B62EB" w:rsidRPr="00352049" w:rsidRDefault="007B62EB" w:rsidP="0023607C">
            <w:pPr>
              <w:pStyle w:val="TAL"/>
            </w:pPr>
            <w:r w:rsidRPr="00352049">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9F08EE1" w14:textId="77777777" w:rsidR="007B62EB" w:rsidRPr="00352049" w:rsidRDefault="007B62EB" w:rsidP="0023607C">
            <w:pPr>
              <w:pStyle w:val="TAL"/>
              <w:rPr>
                <w:lang w:eastAsia="zh-CN"/>
              </w:rPr>
            </w:pPr>
            <w:r w:rsidRPr="00352049">
              <w:rPr>
                <w:lang w:eastAsia="zh-CN"/>
              </w:rPr>
              <w:t>The identity of the</w:t>
            </w:r>
            <w:r w:rsidRPr="00352049">
              <w:t xml:space="preserve"> MC service user </w:t>
            </w:r>
            <w:r>
              <w:t>receiving the notification</w:t>
            </w:r>
          </w:p>
        </w:tc>
      </w:tr>
      <w:tr w:rsidR="007B62EB" w:rsidRPr="00526FC3" w14:paraId="698593B8"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5BFBB970" w14:textId="77777777" w:rsidR="007B62EB" w:rsidRPr="00352049" w:rsidRDefault="007B62EB" w:rsidP="0023607C">
            <w:pPr>
              <w:pStyle w:val="TAL"/>
              <w:rPr>
                <w:lang w:eastAsia="zh-CN"/>
              </w:rPr>
            </w:pPr>
            <w:r>
              <w:rPr>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6305E8C2" w14:textId="77777777" w:rsidR="007B62EB" w:rsidRPr="00352049" w:rsidRDefault="007B62EB" w:rsidP="0023607C">
            <w:pPr>
              <w:pStyle w:val="TAL"/>
              <w:rPr>
                <w:lang w:eastAsia="zh-CN"/>
              </w:rPr>
            </w:pPr>
            <w:r w:rsidRPr="00352049">
              <w:rPr>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74BF49F8" w14:textId="77777777" w:rsidR="007B62EB" w:rsidRPr="00352049" w:rsidRDefault="007B62EB" w:rsidP="0023607C">
            <w:pPr>
              <w:pStyle w:val="TAL"/>
              <w:rPr>
                <w:lang w:eastAsia="zh-CN"/>
              </w:rPr>
            </w:pPr>
            <w:r>
              <w:t xml:space="preserve">Information related to the identified active IOPS MC </w:t>
            </w:r>
            <w:r>
              <w:rPr>
                <w:rFonts w:eastAsia="SimSun"/>
                <w:lang w:eastAsia="x-none"/>
              </w:rPr>
              <w:t>connectivity function</w:t>
            </w:r>
            <w:r w:rsidDel="00AD5F69">
              <w:t xml:space="preserve"> </w:t>
            </w:r>
            <w:r>
              <w:t>(see NOTE 2)</w:t>
            </w:r>
          </w:p>
        </w:tc>
      </w:tr>
      <w:tr w:rsidR="007B62EB" w:rsidRPr="00526FC3" w14:paraId="3B96B828"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4480F7F3" w14:textId="77777777" w:rsidR="007B62EB" w:rsidRPr="00352049" w:rsidRDefault="007B62EB" w:rsidP="0023607C">
            <w:pPr>
              <w:pStyle w:val="TAL"/>
              <w:rPr>
                <w:lang w:eastAsia="zh-CN"/>
              </w:rPr>
            </w:pPr>
            <w:r>
              <w:rPr>
                <w:lang w:eastAsia="zh-CN"/>
              </w:rPr>
              <w:t xml:space="preserve">List of MC service group IDs </w:t>
            </w:r>
            <w:r>
              <w:t>(see NOTE 3)</w:t>
            </w:r>
          </w:p>
        </w:tc>
        <w:tc>
          <w:tcPr>
            <w:tcW w:w="1440" w:type="dxa"/>
            <w:tcBorders>
              <w:top w:val="single" w:sz="4" w:space="0" w:color="000000"/>
              <w:left w:val="single" w:sz="4" w:space="0" w:color="000000"/>
              <w:bottom w:val="single" w:sz="4" w:space="0" w:color="000000"/>
            </w:tcBorders>
            <w:shd w:val="clear" w:color="auto" w:fill="auto"/>
          </w:tcPr>
          <w:p w14:paraId="22B4F3A8" w14:textId="77777777" w:rsidR="007B62EB" w:rsidRPr="00352049" w:rsidRDefault="007B62EB" w:rsidP="0023607C">
            <w:pPr>
              <w:pStyle w:val="TAL"/>
              <w:rPr>
                <w:lang w:eastAsia="zh-CN"/>
              </w:rPr>
            </w:pPr>
            <w:r w:rsidRPr="00352049">
              <w:rPr>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2F4275C" w14:textId="77777777" w:rsidR="007B62EB" w:rsidRPr="00352049" w:rsidRDefault="007B62EB" w:rsidP="0023607C">
            <w:pPr>
              <w:pStyle w:val="TAL"/>
            </w:pPr>
            <w:r>
              <w:t xml:space="preserve">The list of MC service groups identified as active on the IOPS MC </w:t>
            </w:r>
            <w:r>
              <w:rPr>
                <w:rFonts w:eastAsia="SimSun"/>
                <w:lang w:eastAsia="x-none"/>
              </w:rPr>
              <w:t>connectivity function</w:t>
            </w:r>
          </w:p>
        </w:tc>
      </w:tr>
      <w:tr w:rsidR="007B62EB" w:rsidRPr="00526FC3" w14:paraId="01F77A8C"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023B82A" w14:textId="77777777" w:rsidR="007B62EB" w:rsidRDefault="007B62EB" w:rsidP="0023607C">
            <w:pPr>
              <w:pStyle w:val="TAL"/>
              <w:rPr>
                <w:lang w:eastAsia="zh-CN"/>
              </w:rPr>
            </w:pPr>
            <w:r>
              <w:rPr>
                <w:lang w:eastAsia="zh-CN"/>
              </w:rPr>
              <w:t xml:space="preserve">List of MC service IDs </w:t>
            </w:r>
            <w:r>
              <w:t>(see NOTE 3)</w:t>
            </w:r>
          </w:p>
        </w:tc>
        <w:tc>
          <w:tcPr>
            <w:tcW w:w="1440" w:type="dxa"/>
            <w:tcBorders>
              <w:top w:val="single" w:sz="4" w:space="0" w:color="000000"/>
              <w:left w:val="single" w:sz="4" w:space="0" w:color="000000"/>
              <w:bottom w:val="single" w:sz="4" w:space="0" w:color="000000"/>
            </w:tcBorders>
            <w:shd w:val="clear" w:color="auto" w:fill="auto"/>
          </w:tcPr>
          <w:p w14:paraId="155CF0BD" w14:textId="77777777" w:rsidR="007B62EB" w:rsidRPr="00352049" w:rsidRDefault="007B62EB" w:rsidP="0023607C">
            <w:pPr>
              <w:pStyle w:val="TAL"/>
              <w:rPr>
                <w:lang w:eastAsia="zh-CN"/>
              </w:rPr>
            </w:pPr>
            <w:r>
              <w:rPr>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98C2F18" w14:textId="77777777" w:rsidR="007B62EB" w:rsidRDefault="007B62EB" w:rsidP="0023607C">
            <w:pPr>
              <w:pStyle w:val="TAL"/>
            </w:pPr>
            <w:r>
              <w:t xml:space="preserve">The list of MC service users identified as available on the IOPS MC </w:t>
            </w:r>
            <w:r>
              <w:rPr>
                <w:rFonts w:eastAsia="SimSun"/>
                <w:lang w:eastAsia="x-none"/>
              </w:rPr>
              <w:t>connectivity function</w:t>
            </w:r>
          </w:p>
        </w:tc>
      </w:tr>
      <w:tr w:rsidR="007B62EB" w:rsidRPr="00526FC3" w14:paraId="689BAE7F" w14:textId="77777777" w:rsidTr="0023607C">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0E2503A3" w14:textId="35240B5B" w:rsidR="007B62EB" w:rsidRPr="00162AE1" w:rsidRDefault="007B62EB" w:rsidP="0023607C">
            <w:pPr>
              <w:pStyle w:val="TAN"/>
              <w:rPr>
                <w:rFonts w:eastAsia="SimSun"/>
                <w:lang w:eastAsia="x-none"/>
              </w:rPr>
            </w:pPr>
            <w:r w:rsidRPr="00162AE1">
              <w:rPr>
                <w:rFonts w:eastAsia="SimSun"/>
                <w:lang w:eastAsia="x-none"/>
              </w:rPr>
              <w:t>NOTE 1:</w:t>
            </w:r>
            <w:r w:rsidRPr="00162AE1">
              <w:rPr>
                <w:rFonts w:eastAsia="SimSun"/>
                <w:lang w:eastAsia="x-none"/>
              </w:rPr>
              <w:tab/>
              <w:t xml:space="preserve">This information element is not included if the notification is transmitted over </w:t>
            </w:r>
            <w:ins w:id="30" w:author="Mark Lipford" w:date="2024-10-16T23:38:00Z" w16du:dateUtc="2024-10-17T03:38:00Z">
              <w:r w:rsidR="0023260A">
                <w:t xml:space="preserve">broadcast/multicast </w:t>
              </w:r>
            </w:ins>
            <w:del w:id="31" w:author="Mark Lipford" w:date="2024-09-26T10:09:00Z" w16du:dateUtc="2024-09-26T14:09:00Z">
              <w:r w:rsidRPr="00162AE1" w:rsidDel="00CC7D29">
                <w:rPr>
                  <w:rFonts w:eastAsia="SimSun"/>
                  <w:lang w:eastAsia="x-none"/>
                </w:rPr>
                <w:delText>MBMS</w:delText>
              </w:r>
            </w:del>
            <w:ins w:id="32" w:author="Mark Lipford" w:date="2024-10-16T01:25:00Z" w16du:dateUtc="2024-10-16T05:25:00Z">
              <w:r w:rsidR="00954DC6">
                <w:rPr>
                  <w:rFonts w:eastAsia="SimSun"/>
                  <w:lang w:eastAsia="x-none"/>
                </w:rPr>
                <w:t>session</w:t>
              </w:r>
            </w:ins>
            <w:r w:rsidRPr="00162AE1">
              <w:rPr>
                <w:rFonts w:eastAsia="SimSun"/>
                <w:lang w:eastAsia="x-none"/>
              </w:rPr>
              <w:t>.</w:t>
            </w:r>
          </w:p>
          <w:p w14:paraId="3D092F3A" w14:textId="77777777" w:rsidR="007B62EB" w:rsidRPr="00162AE1" w:rsidRDefault="007B62EB" w:rsidP="0023607C">
            <w:pPr>
              <w:pStyle w:val="TAN"/>
              <w:rPr>
                <w:rFonts w:eastAsia="SimSun"/>
                <w:lang w:eastAsia="x-none"/>
              </w:rPr>
            </w:pPr>
            <w:r w:rsidRPr="00162AE1">
              <w:rPr>
                <w:rFonts w:eastAsia="SimSun"/>
                <w:lang w:eastAsia="x-none"/>
              </w:rPr>
              <w:t>NOTE 2:</w:t>
            </w:r>
            <w:r w:rsidRPr="00162AE1">
              <w:rPr>
                <w:rFonts w:eastAsia="SimSun"/>
                <w:lang w:eastAsia="x-none"/>
              </w:rPr>
              <w:tab/>
              <w:t xml:space="preserve">The IOPS MC system information consists of the following elements: server URI of the IOPS MC </w:t>
            </w:r>
            <w:r>
              <w:rPr>
                <w:rFonts w:eastAsia="SimSun"/>
                <w:lang w:eastAsia="x-none"/>
              </w:rPr>
              <w:t>connectivity function</w:t>
            </w:r>
            <w:r w:rsidRPr="00162AE1">
              <w:rPr>
                <w:rFonts w:eastAsia="SimSun"/>
                <w:lang w:eastAsia="x-none"/>
              </w:rPr>
              <w:t xml:space="preserve">, </w:t>
            </w:r>
            <w:r>
              <w:rPr>
                <w:rFonts w:eastAsia="SimSun"/>
                <w:lang w:eastAsia="x-none"/>
              </w:rPr>
              <w:t xml:space="preserve">and </w:t>
            </w:r>
            <w:r w:rsidRPr="00162AE1">
              <w:rPr>
                <w:rFonts w:eastAsia="SimSun"/>
                <w:lang w:eastAsia="x-none"/>
              </w:rPr>
              <w:t>location</w:t>
            </w:r>
            <w:r>
              <w:rPr>
                <w:rFonts w:eastAsia="SimSun"/>
                <w:lang w:eastAsia="x-none"/>
              </w:rPr>
              <w:t xml:space="preserve"> information</w:t>
            </w:r>
            <w:r w:rsidRPr="00162AE1">
              <w:rPr>
                <w:rFonts w:eastAsia="SimSun"/>
                <w:lang w:eastAsia="x-none"/>
              </w:rPr>
              <w:t xml:space="preserve"> (set of coordinates</w:t>
            </w:r>
            <w:r>
              <w:rPr>
                <w:rFonts w:eastAsia="SimSun"/>
                <w:lang w:eastAsia="x-none"/>
              </w:rPr>
              <w:t xml:space="preserve"> including</w:t>
            </w:r>
            <w:r w:rsidRPr="00162AE1">
              <w:rPr>
                <w:rFonts w:eastAsia="SimSun"/>
                <w:lang w:eastAsia="x-none"/>
              </w:rPr>
              <w:t xml:space="preserve"> altitude, longitude and latitude) where the IOPS MC </w:t>
            </w:r>
            <w:r>
              <w:rPr>
                <w:rFonts w:eastAsia="SimSun"/>
                <w:lang w:eastAsia="x-none"/>
              </w:rPr>
              <w:t>connectivity function</w:t>
            </w:r>
            <w:r w:rsidRPr="00162AE1" w:rsidDel="00AD5F69">
              <w:rPr>
                <w:rFonts w:eastAsia="SimSun"/>
                <w:lang w:eastAsia="x-none"/>
              </w:rPr>
              <w:t xml:space="preserve"> </w:t>
            </w:r>
            <w:r w:rsidRPr="00162AE1">
              <w:rPr>
                <w:rFonts w:eastAsia="SimSun"/>
                <w:lang w:eastAsia="x-none"/>
              </w:rPr>
              <w:t>is</w:t>
            </w:r>
            <w:r>
              <w:rPr>
                <w:rFonts w:eastAsia="SimSun"/>
                <w:lang w:eastAsia="x-none"/>
              </w:rPr>
              <w:t xml:space="preserve"> identified as active</w:t>
            </w:r>
            <w:r w:rsidRPr="00162AE1">
              <w:rPr>
                <w:rFonts w:eastAsia="SimSun"/>
                <w:lang w:eastAsia="x-none"/>
              </w:rPr>
              <w:t>.</w:t>
            </w:r>
          </w:p>
          <w:p w14:paraId="24659897" w14:textId="1D3E01A6" w:rsidR="007B62EB" w:rsidRPr="00352049" w:rsidRDefault="007B62EB" w:rsidP="0023607C">
            <w:pPr>
              <w:pStyle w:val="TAN"/>
            </w:pPr>
            <w:r w:rsidRPr="00162AE1">
              <w:rPr>
                <w:rFonts w:eastAsia="SimSun"/>
                <w:lang w:eastAsia="x-none"/>
              </w:rPr>
              <w:t>NOTE 3:</w:t>
            </w:r>
            <w:r w:rsidRPr="00162AE1">
              <w:rPr>
                <w:rFonts w:eastAsia="SimSun"/>
                <w:lang w:eastAsia="x-none"/>
              </w:rPr>
              <w:tab/>
              <w:t xml:space="preserve">The MC service server </w:t>
            </w:r>
            <w:r>
              <w:rPr>
                <w:rFonts w:eastAsia="SimSun"/>
                <w:lang w:eastAsia="x-none"/>
              </w:rPr>
              <w:t xml:space="preserve">may </w:t>
            </w:r>
            <w:r w:rsidRPr="00162AE1">
              <w:rPr>
                <w:rFonts w:eastAsia="SimSun"/>
                <w:lang w:eastAsia="x-none"/>
              </w:rPr>
              <w:t xml:space="preserve">provide information about </w:t>
            </w:r>
            <w:r>
              <w:rPr>
                <w:rFonts w:eastAsia="SimSun"/>
                <w:lang w:eastAsia="x-none"/>
              </w:rPr>
              <w:t xml:space="preserve">identified </w:t>
            </w:r>
            <w:r w:rsidRPr="00162AE1">
              <w:rPr>
                <w:rFonts w:eastAsia="SimSun"/>
                <w:lang w:eastAsia="x-none"/>
              </w:rPr>
              <w:t xml:space="preserve">active MC service groups or </w:t>
            </w:r>
            <w:r>
              <w:rPr>
                <w:rFonts w:eastAsia="SimSun"/>
                <w:lang w:eastAsia="x-none"/>
              </w:rPr>
              <w:t xml:space="preserve">available </w:t>
            </w:r>
            <w:r w:rsidRPr="00162AE1">
              <w:rPr>
                <w:rFonts w:eastAsia="SimSun"/>
                <w:lang w:eastAsia="x-none"/>
              </w:rPr>
              <w:t>MC service users</w:t>
            </w:r>
            <w:r>
              <w:rPr>
                <w:rFonts w:eastAsia="SimSun"/>
                <w:lang w:eastAsia="x-none"/>
              </w:rPr>
              <w:t xml:space="preserve"> on the IOPS MC connectivity function. This information is</w:t>
            </w:r>
            <w:r w:rsidRPr="00162AE1">
              <w:rPr>
                <w:rFonts w:eastAsia="SimSun"/>
                <w:lang w:eastAsia="x-none"/>
              </w:rPr>
              <w:t xml:space="preserve"> only</w:t>
            </w:r>
            <w:r>
              <w:rPr>
                <w:rFonts w:eastAsia="SimSun"/>
                <w:lang w:eastAsia="x-none"/>
              </w:rPr>
              <w:t xml:space="preserve"> included</w:t>
            </w:r>
            <w:r w:rsidRPr="00162AE1">
              <w:rPr>
                <w:rFonts w:eastAsia="SimSun"/>
                <w:lang w:eastAsia="x-none"/>
              </w:rPr>
              <w:t xml:space="preserve"> if the MC service user receiving the notification is authorized, e.g. if the MC service user is a member of the corresponding MC service groups. This information element is not included if the notification is transmitted over </w:t>
            </w:r>
            <w:del w:id="33" w:author="Mark Lipford" w:date="2024-09-26T10:09:00Z" w16du:dateUtc="2024-09-26T14:09:00Z">
              <w:r w:rsidRPr="00162AE1" w:rsidDel="00CC7D29">
                <w:rPr>
                  <w:rFonts w:eastAsia="SimSun"/>
                  <w:lang w:eastAsia="x-none"/>
                </w:rPr>
                <w:delText>MBMS</w:delText>
              </w:r>
            </w:del>
            <w:ins w:id="34" w:author="Mark Lipford" w:date="2024-10-16T23:38:00Z" w16du:dateUtc="2024-10-17T03:38:00Z">
              <w:r w:rsidR="00286CC9">
                <w:t xml:space="preserve"> </w:t>
              </w:r>
              <w:r w:rsidR="00286CC9">
                <w:t xml:space="preserve">broadcast/multicast </w:t>
              </w:r>
            </w:ins>
            <w:ins w:id="35" w:author="Mark Lipford" w:date="2024-10-16T01:25:00Z" w16du:dateUtc="2024-10-16T05:25:00Z">
              <w:r w:rsidR="00954DC6">
                <w:rPr>
                  <w:rFonts w:eastAsia="SimSun"/>
                  <w:lang w:eastAsia="x-none"/>
                </w:rPr>
                <w:t>session</w:t>
              </w:r>
            </w:ins>
            <w:r w:rsidRPr="00162AE1">
              <w:rPr>
                <w:rFonts w:eastAsia="SimSun"/>
                <w:lang w:eastAsia="x-none"/>
              </w:rPr>
              <w:t>.</w:t>
            </w:r>
          </w:p>
        </w:tc>
      </w:tr>
    </w:tbl>
    <w:p w14:paraId="37822F94" w14:textId="77777777" w:rsidR="007B62EB" w:rsidRPr="00526FC3" w:rsidRDefault="007B62EB" w:rsidP="007B62EB"/>
    <w:p w14:paraId="18681AC2" w14:textId="77777777" w:rsidR="007B62EB" w:rsidRPr="00526FC3" w:rsidRDefault="007B62EB" w:rsidP="007B62EB">
      <w:pPr>
        <w:pStyle w:val="Heading3"/>
      </w:pPr>
      <w:bookmarkStart w:id="36" w:name="_Toc433209820"/>
      <w:bookmarkStart w:id="37" w:name="_Toc460616158"/>
      <w:bookmarkStart w:id="38" w:name="_Toc460617019"/>
      <w:bookmarkStart w:id="39" w:name="_Toc477419466"/>
      <w:bookmarkStart w:id="40" w:name="_Toc44891548"/>
      <w:bookmarkStart w:id="41" w:name="_Toc51876857"/>
      <w:r>
        <w:t>10.7.</w:t>
      </w:r>
      <w:r w:rsidRPr="00526FC3">
        <w:t>3</w:t>
      </w:r>
      <w:r w:rsidRPr="00526FC3">
        <w:tab/>
      </w:r>
      <w:bookmarkEnd w:id="36"/>
      <w:bookmarkEnd w:id="37"/>
      <w:bookmarkEnd w:id="38"/>
      <w:bookmarkEnd w:id="39"/>
      <w:r>
        <w:t>MC IOPS notification p</w:t>
      </w:r>
      <w:r w:rsidRPr="00526FC3">
        <w:t>rocedure</w:t>
      </w:r>
      <w:bookmarkEnd w:id="40"/>
      <w:bookmarkEnd w:id="41"/>
    </w:p>
    <w:p w14:paraId="6CD73DB8" w14:textId="77777777" w:rsidR="007B62EB" w:rsidRDefault="007B62EB" w:rsidP="007B62EB">
      <w:r>
        <w:t>Figure 10.7</w:t>
      </w:r>
      <w:r w:rsidRPr="00B42144">
        <w:t>.3-1</w:t>
      </w:r>
      <w:r>
        <w:t xml:space="preserve"> describes the IOPS MC notification procedure when an MC service user has left an active IOPS MC system and enters the primary MC system. </w:t>
      </w:r>
    </w:p>
    <w:p w14:paraId="1867B35B" w14:textId="77777777" w:rsidR="007B62EB" w:rsidRDefault="007B62EB" w:rsidP="007B62EB">
      <w:r>
        <w:t>Pre-conditions:</w:t>
      </w:r>
    </w:p>
    <w:p w14:paraId="5D58791B" w14:textId="77777777" w:rsidR="007B62EB" w:rsidRDefault="007B62EB" w:rsidP="007B62EB">
      <w:pPr>
        <w:pStyle w:val="B1"/>
      </w:pPr>
      <w:r>
        <w:t>-</w:t>
      </w:r>
      <w:r>
        <w:tab/>
        <w:t>There is an active IOPS MC connectivity function and the neighbouring cells of the IOPS MC system are part of the primary MC system.</w:t>
      </w:r>
    </w:p>
    <w:p w14:paraId="262AF2DA" w14:textId="77777777" w:rsidR="007B62EB" w:rsidRDefault="007B62EB" w:rsidP="007B62EB">
      <w:pPr>
        <w:pStyle w:val="B1"/>
      </w:pPr>
      <w:r>
        <w:t>-</w:t>
      </w:r>
      <w:r>
        <w:tab/>
        <w:t>The MC service user 1 is initially registered to the IOPS MC connectivity function for the support of MC services in the IOPS mode of operation. The MC service user 1 is authorized to provide MC IOPS notifications to the primary MC service server.</w:t>
      </w:r>
    </w:p>
    <w:p w14:paraId="58B35A34" w14:textId="77777777" w:rsidR="007B62EB" w:rsidRDefault="007B62EB" w:rsidP="007B62EB">
      <w:pPr>
        <w:pStyle w:val="B1"/>
      </w:pPr>
      <w:r>
        <w:t>-</w:t>
      </w:r>
      <w:r>
        <w:tab/>
        <w:t>The MC service user 2 is registered to the primary MC service server and is in the proximity of the IOPS MC system coverage.</w:t>
      </w:r>
    </w:p>
    <w:p w14:paraId="739861E4" w14:textId="77777777" w:rsidR="007B62EB" w:rsidRDefault="007B62EB" w:rsidP="007B62EB">
      <w:pPr>
        <w:pStyle w:val="B1"/>
      </w:pPr>
      <w:r>
        <w:t>-</w:t>
      </w:r>
      <w:r>
        <w:tab/>
        <w:t xml:space="preserve">MC server users 1 and 2 </w:t>
      </w:r>
      <w:r w:rsidRPr="00400056">
        <w:t>are</w:t>
      </w:r>
      <w:r>
        <w:t xml:space="preserve"> members of the same MC service group or are authorized to have a one-to-one MC service communication.</w:t>
      </w:r>
    </w:p>
    <w:p w14:paraId="37F06256" w14:textId="77777777" w:rsidR="007B62EB" w:rsidRDefault="007B62EB" w:rsidP="007B62EB">
      <w:pPr>
        <w:pStyle w:val="B1"/>
      </w:pPr>
    </w:p>
    <w:p w14:paraId="1BF9567C" w14:textId="77777777" w:rsidR="007B62EB" w:rsidRDefault="007B62EB" w:rsidP="007B62EB">
      <w:pPr>
        <w:pStyle w:val="TH"/>
      </w:pPr>
      <w:r>
        <w:object w:dxaOrig="10101" w:dyaOrig="6851" w14:anchorId="51658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311.8pt" o:ole="">
            <v:imagedata r:id="rId6" o:title=""/>
          </v:shape>
          <o:OLEObject Type="Embed" ProgID="Visio.Drawing.11" ShapeID="_x0000_i1025" DrawAspect="Content" ObjectID="_1790627167" r:id="rId7"/>
        </w:object>
      </w:r>
    </w:p>
    <w:p w14:paraId="47779356" w14:textId="77777777" w:rsidR="007B62EB" w:rsidRPr="0021322B" w:rsidRDefault="007B62EB" w:rsidP="007B62EB">
      <w:pPr>
        <w:pStyle w:val="TF"/>
        <w:rPr>
          <w:lang w:eastAsia="zh-CN"/>
        </w:rPr>
      </w:pPr>
      <w:r w:rsidRPr="0021322B">
        <w:t>Figure </w:t>
      </w:r>
      <w:r>
        <w:t>10.7</w:t>
      </w:r>
      <w:r w:rsidRPr="0021322B">
        <w:t>.</w:t>
      </w:r>
      <w:r>
        <w:t>3</w:t>
      </w:r>
      <w:r w:rsidRPr="0021322B">
        <w:t xml:space="preserve">-1: </w:t>
      </w:r>
      <w:r>
        <w:t>MC IOPS notification procedure</w:t>
      </w:r>
    </w:p>
    <w:p w14:paraId="515C1E3C" w14:textId="4154F722" w:rsidR="007B62EB" w:rsidRDefault="007B62EB" w:rsidP="007B62EB">
      <w:pPr>
        <w:pStyle w:val="B1"/>
      </w:pPr>
      <w:r w:rsidRPr="0021322B">
        <w:t>1.</w:t>
      </w:r>
      <w:r w:rsidRPr="0021322B">
        <w:tab/>
      </w:r>
      <w:r>
        <w:t>An IOPS mode of operation is active</w:t>
      </w:r>
      <w:ins w:id="42" w:author="Mark Lipford" w:date="2024-09-26T10:10:00Z" w16du:dateUtc="2024-09-26T14:10:00Z">
        <w:r w:rsidR="001326EE">
          <w:t>,</w:t>
        </w:r>
      </w:ins>
      <w:r>
        <w:t xml:space="preserve"> and the MC service</w:t>
      </w:r>
      <w:r w:rsidRPr="0021322B">
        <w:t xml:space="preserve"> </w:t>
      </w:r>
      <w:r>
        <w:t>communication</w:t>
      </w:r>
      <w:r w:rsidRPr="0021322B">
        <w:t xml:space="preserve"> i</w:t>
      </w:r>
      <w:r>
        <w:t xml:space="preserve">s handled by the IOPS MC connectivity function. The MC service client 1 is registered to the IOPS MC connectivity function. </w:t>
      </w:r>
    </w:p>
    <w:p w14:paraId="5600D563" w14:textId="77777777" w:rsidR="007B62EB" w:rsidRPr="0021322B" w:rsidRDefault="007B62EB" w:rsidP="007B62EB">
      <w:pPr>
        <w:pStyle w:val="B1"/>
      </w:pPr>
      <w:r>
        <w:t>2.</w:t>
      </w:r>
      <w:r>
        <w:tab/>
        <w:t xml:space="preserve">The MC service client 1 moves out of the coverage of the IOPS MC system and registers to the primary MC service server. </w:t>
      </w:r>
    </w:p>
    <w:p w14:paraId="79071EE3" w14:textId="77777777" w:rsidR="007B62EB" w:rsidRDefault="007B62EB" w:rsidP="007B62EB">
      <w:pPr>
        <w:pStyle w:val="B1"/>
      </w:pPr>
      <w:r>
        <w:t>3</w:t>
      </w:r>
      <w:r w:rsidRPr="0021322B">
        <w:t>.</w:t>
      </w:r>
      <w:r w:rsidRPr="0021322B">
        <w:tab/>
      </w:r>
      <w:r>
        <w:t xml:space="preserve">The MC service client 1 sends a MC IOPS notification to the primary MC service server to provide information about an active IOPS MC connectivity function in the area. </w:t>
      </w:r>
      <w:r w:rsidRPr="00833B57">
        <w:t>This notification includes information</w:t>
      </w:r>
      <w:r>
        <w:t xml:space="preserve"> about the active IOPS MC connectivity function</w:t>
      </w:r>
      <w:r w:rsidRPr="00833B57">
        <w:t xml:space="preserve"> such as server URI, associated IOPS PLMN ID, </w:t>
      </w:r>
      <w:r>
        <w:t>and location information</w:t>
      </w:r>
      <w:r w:rsidRPr="00833B57">
        <w:t>.</w:t>
      </w:r>
      <w:r>
        <w:t xml:space="preserve"> Also, the MC service client 1 may indicate which MC service groups and MC service users were identified as active and available on the IOPS MC connectivity function.</w:t>
      </w:r>
    </w:p>
    <w:p w14:paraId="2138E832" w14:textId="77777777" w:rsidR="007B62EB" w:rsidRDefault="007B62EB" w:rsidP="007B62EB">
      <w:pPr>
        <w:pStyle w:val="B1"/>
      </w:pPr>
      <w:r>
        <w:t>4.</w:t>
      </w:r>
      <w:r>
        <w:tab/>
      </w:r>
      <w:r>
        <w:rPr>
          <w:lang w:val="en-US"/>
        </w:rPr>
        <w:t>The primary MC service server</w:t>
      </w:r>
      <w:r w:rsidRPr="004551F5">
        <w:t xml:space="preserve"> </w:t>
      </w:r>
      <w:r>
        <w:t>becomes aware of the active IOPS MC connectivity function and can use the received information to</w:t>
      </w:r>
      <w:r w:rsidRPr="004551F5">
        <w:rPr>
          <w:lang w:val="en-US"/>
        </w:rPr>
        <w:t xml:space="preserve"> </w:t>
      </w:r>
      <w:r w:rsidRPr="008153C6">
        <w:rPr>
          <w:lang w:val="en-US"/>
        </w:rPr>
        <w:t xml:space="preserve">determine that affiliated MC service users might </w:t>
      </w:r>
      <w:r>
        <w:rPr>
          <w:lang w:val="en-US"/>
        </w:rPr>
        <w:t xml:space="preserve">be registered on the active IOPS MC connectivity function and might </w:t>
      </w:r>
      <w:r w:rsidRPr="008153C6">
        <w:rPr>
          <w:lang w:val="en-US"/>
        </w:rPr>
        <w:t>not be reachable on the system</w:t>
      </w:r>
      <w:r>
        <w:rPr>
          <w:lang w:val="en-US"/>
        </w:rPr>
        <w:t>.</w:t>
      </w:r>
      <w:r>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r w:rsidRPr="00C20444">
        <w:t>.</w:t>
      </w:r>
    </w:p>
    <w:p w14:paraId="1F309836" w14:textId="77777777" w:rsidR="007B62EB" w:rsidRDefault="007B62EB" w:rsidP="007B62EB">
      <w:pPr>
        <w:pStyle w:val="NO"/>
        <w:rPr>
          <w:lang w:val="en-US"/>
        </w:rPr>
      </w:pPr>
      <w:r>
        <w:rPr>
          <w:lang w:val="en-US" w:eastAsia="zh-CN"/>
        </w:rPr>
        <w:t>NOTE 1</w:t>
      </w:r>
      <w:r w:rsidRPr="00162D6D">
        <w:rPr>
          <w:lang w:eastAsia="zh-CN"/>
        </w:rPr>
        <w:t>:</w:t>
      </w:r>
      <w:r>
        <w:rPr>
          <w:lang w:eastAsia="zh-CN"/>
        </w:rPr>
        <w:tab/>
      </w:r>
      <w:r>
        <w:rPr>
          <w:lang w:val="en-US"/>
        </w:rPr>
        <w:t xml:space="preserve">The primary MC service server can use received information </w:t>
      </w:r>
      <w:r>
        <w:t>from different MC IOPS notifications</w:t>
      </w:r>
      <w:r>
        <w:rPr>
          <w:lang w:val="en-US"/>
        </w:rPr>
        <w:t xml:space="preserve"> (e.g. location information including the time of</w:t>
      </w:r>
      <w:r w:rsidRPr="00592297">
        <w:t xml:space="preserve"> </w:t>
      </w:r>
      <w:r w:rsidRPr="000B1292">
        <w:t>measurement</w:t>
      </w:r>
      <w:r>
        <w:t xml:space="preserve">) and the information obtained from location information subscriptions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w:t>
      </w:r>
      <w:r>
        <w:t xml:space="preserve"> to determine if the IOPS MC connectivity function might be still active</w:t>
      </w:r>
      <w:r>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264C257D" w14:textId="77777777" w:rsidR="007B62EB" w:rsidRDefault="007B62EB" w:rsidP="007B62EB">
      <w:pPr>
        <w:pStyle w:val="B1"/>
        <w:rPr>
          <w:lang w:val="en-US"/>
        </w:rPr>
      </w:pPr>
      <w:r>
        <w:t>5.</w:t>
      </w:r>
      <w:r>
        <w:tab/>
        <w:t>If the primary MC service server determines that the IOPS MC connectivity function is active, it sends a MC IOPS notification to the MC service client 2 in proximity of the active IOPS MC system coverage.</w:t>
      </w:r>
      <w:r>
        <w:rPr>
          <w:lang w:val="en-US"/>
        </w:rPr>
        <w:t xml:space="preserve"> </w:t>
      </w:r>
      <w:r>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5246E607" w14:textId="37E36BC3" w:rsidR="007B62EB" w:rsidRPr="00355848" w:rsidRDefault="007B62EB" w:rsidP="007B62EB">
      <w:pPr>
        <w:pStyle w:val="NO"/>
        <w:rPr>
          <w:lang w:val="en-US"/>
        </w:rPr>
      </w:pPr>
      <w:r>
        <w:rPr>
          <w:lang w:val="en-US"/>
        </w:rPr>
        <w:lastRenderedPageBreak/>
        <w:t>NOTE 2</w:t>
      </w:r>
      <w:r w:rsidRPr="00ED19BC">
        <w:rPr>
          <w:lang w:val="en-US"/>
        </w:rPr>
        <w:t>:</w:t>
      </w:r>
      <w:r w:rsidRPr="00ED19BC">
        <w:rPr>
          <w:lang w:val="en-US"/>
        </w:rPr>
        <w:tab/>
      </w:r>
      <w:r>
        <w:rPr>
          <w:lang w:val="en-US"/>
        </w:rPr>
        <w:t xml:space="preserve">The MC IOPS notification can </w:t>
      </w:r>
      <w:r w:rsidRPr="00C20444">
        <w:rPr>
          <w:lang w:val="en-US"/>
        </w:rPr>
        <w:t>be sent on a</w:t>
      </w:r>
      <w:del w:id="43" w:author="Mark Lipford" w:date="2024-09-26T10:10:00Z" w16du:dateUtc="2024-09-26T14:10:00Z">
        <w:r w:rsidRPr="00C20444" w:rsidDel="000C6B38">
          <w:rPr>
            <w:lang w:val="en-US"/>
          </w:rPr>
          <w:delText>n</w:delText>
        </w:r>
      </w:del>
      <w:r w:rsidRPr="00C20444">
        <w:rPr>
          <w:lang w:val="en-US"/>
        </w:rPr>
        <w:t xml:space="preserve"> </w:t>
      </w:r>
      <w:del w:id="44" w:author="Mark Lipford" w:date="2024-09-26T10:10:00Z" w16du:dateUtc="2024-09-26T14:10:00Z">
        <w:r w:rsidRPr="00C20444" w:rsidDel="000C6B38">
          <w:rPr>
            <w:lang w:val="en-US"/>
          </w:rPr>
          <w:delText xml:space="preserve">MBMS </w:delText>
        </w:r>
      </w:del>
      <w:ins w:id="45" w:author="Mark Lipford" w:date="2024-10-16T23:39:00Z" w16du:dateUtc="2024-10-17T03:39:00Z">
        <w:r w:rsidR="00585FC0">
          <w:t xml:space="preserve">broadcast/multicast </w:t>
        </w:r>
      </w:ins>
      <w:ins w:id="46" w:author="Mark Lipford" w:date="2024-10-16T01:25:00Z" w16du:dateUtc="2024-10-16T05:25:00Z">
        <w:r w:rsidR="00954DC6">
          <w:rPr>
            <w:lang w:val="en-US"/>
          </w:rPr>
          <w:t>session</w:t>
        </w:r>
      </w:ins>
      <w:ins w:id="47" w:author="Mark Lipford" w:date="2024-09-26T10:10:00Z" w16du:dateUtc="2024-09-26T14:10:00Z">
        <w:r w:rsidR="000C6B38" w:rsidRPr="00C20444">
          <w:rPr>
            <w:lang w:val="en-US"/>
          </w:rPr>
          <w:t xml:space="preserve"> </w:t>
        </w:r>
      </w:ins>
      <w:del w:id="48" w:author="Mark Lipford" w:date="2024-10-16T01:56:00Z" w16du:dateUtc="2024-10-16T05:56:00Z">
        <w:r w:rsidRPr="00C20444" w:rsidDel="00460398">
          <w:rPr>
            <w:lang w:val="en-US"/>
          </w:rPr>
          <w:delText>bearer</w:delText>
        </w:r>
        <w:r w:rsidDel="00460398">
          <w:rPr>
            <w:lang w:val="en-US"/>
          </w:rPr>
          <w:delText xml:space="preserve"> </w:delText>
        </w:r>
      </w:del>
      <w:r>
        <w:rPr>
          <w:lang w:val="en-US"/>
        </w:rPr>
        <w:t>configured within the proximity of the active IOPS MC system to target multiple MC service users. In this case, information about the active MC service IDs and MC service group IDs is not included in the MC IOPS notification.</w:t>
      </w:r>
    </w:p>
    <w:p w14:paraId="7D43290E" w14:textId="77777777" w:rsidR="00C21836" w:rsidRPr="00C21836" w:rsidRDefault="00C21836" w:rsidP="00CD2478">
      <w:pPr>
        <w:rPr>
          <w:noProof/>
          <w:lang w:val="en-US"/>
        </w:rPr>
      </w:pPr>
    </w:p>
    <w:p w14:paraId="148AFF31" w14:textId="1A31B5C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B62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B62E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249AA" w14:textId="77777777" w:rsidR="00265C32" w:rsidRDefault="00265C32">
      <w:r>
        <w:separator/>
      </w:r>
    </w:p>
  </w:endnote>
  <w:endnote w:type="continuationSeparator" w:id="0">
    <w:p w14:paraId="0BA3E875" w14:textId="77777777" w:rsidR="00265C32" w:rsidRDefault="0026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48686" w14:textId="77777777" w:rsidR="00265C32" w:rsidRDefault="00265C32">
      <w:r>
        <w:separator/>
      </w:r>
    </w:p>
  </w:footnote>
  <w:footnote w:type="continuationSeparator" w:id="0">
    <w:p w14:paraId="73CA9BA2" w14:textId="77777777" w:rsidR="00265C32" w:rsidRDefault="0026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66033"/>
    <w:rsid w:val="00072D44"/>
    <w:rsid w:val="00083FBA"/>
    <w:rsid w:val="00091508"/>
    <w:rsid w:val="000928D3"/>
    <w:rsid w:val="000A1C77"/>
    <w:rsid w:val="000A3954"/>
    <w:rsid w:val="000A5BBF"/>
    <w:rsid w:val="000B6310"/>
    <w:rsid w:val="000C6598"/>
    <w:rsid w:val="000C6B38"/>
    <w:rsid w:val="000D39D0"/>
    <w:rsid w:val="000E3503"/>
    <w:rsid w:val="000F1136"/>
    <w:rsid w:val="000F73CB"/>
    <w:rsid w:val="000F76CD"/>
    <w:rsid w:val="00107AAB"/>
    <w:rsid w:val="0012798E"/>
    <w:rsid w:val="001326EE"/>
    <w:rsid w:val="0013504C"/>
    <w:rsid w:val="00135915"/>
    <w:rsid w:val="001526CE"/>
    <w:rsid w:val="001553AD"/>
    <w:rsid w:val="0015571C"/>
    <w:rsid w:val="00156707"/>
    <w:rsid w:val="00182040"/>
    <w:rsid w:val="00192E72"/>
    <w:rsid w:val="001A1C18"/>
    <w:rsid w:val="001A486D"/>
    <w:rsid w:val="001E41F3"/>
    <w:rsid w:val="001E5A1C"/>
    <w:rsid w:val="001F0441"/>
    <w:rsid w:val="0020225A"/>
    <w:rsid w:val="002037A2"/>
    <w:rsid w:val="002055DD"/>
    <w:rsid w:val="002100CD"/>
    <w:rsid w:val="00210E61"/>
    <w:rsid w:val="00212FF7"/>
    <w:rsid w:val="00215ABA"/>
    <w:rsid w:val="0023260A"/>
    <w:rsid w:val="00232D54"/>
    <w:rsid w:val="00247FAF"/>
    <w:rsid w:val="00262BAD"/>
    <w:rsid w:val="002634BB"/>
    <w:rsid w:val="00265C32"/>
    <w:rsid w:val="00275D12"/>
    <w:rsid w:val="00286CC9"/>
    <w:rsid w:val="00296BEB"/>
    <w:rsid w:val="00297FD0"/>
    <w:rsid w:val="002A412E"/>
    <w:rsid w:val="002B1F0E"/>
    <w:rsid w:val="002B38EA"/>
    <w:rsid w:val="002C7EBF"/>
    <w:rsid w:val="002D16C0"/>
    <w:rsid w:val="00307245"/>
    <w:rsid w:val="003131B7"/>
    <w:rsid w:val="00332BBF"/>
    <w:rsid w:val="003412A0"/>
    <w:rsid w:val="00347CAD"/>
    <w:rsid w:val="0035086D"/>
    <w:rsid w:val="00370766"/>
    <w:rsid w:val="003765CD"/>
    <w:rsid w:val="003B4475"/>
    <w:rsid w:val="003C08DA"/>
    <w:rsid w:val="003E29EF"/>
    <w:rsid w:val="003F00E8"/>
    <w:rsid w:val="00400063"/>
    <w:rsid w:val="004103EB"/>
    <w:rsid w:val="00410895"/>
    <w:rsid w:val="004120CD"/>
    <w:rsid w:val="00417430"/>
    <w:rsid w:val="00424B44"/>
    <w:rsid w:val="00425A80"/>
    <w:rsid w:val="00436BAB"/>
    <w:rsid w:val="00443BB8"/>
    <w:rsid w:val="00445737"/>
    <w:rsid w:val="004543B0"/>
    <w:rsid w:val="0045594B"/>
    <w:rsid w:val="00460398"/>
    <w:rsid w:val="0046589F"/>
    <w:rsid w:val="004668DF"/>
    <w:rsid w:val="004818B1"/>
    <w:rsid w:val="00486FED"/>
    <w:rsid w:val="0049014B"/>
    <w:rsid w:val="00491579"/>
    <w:rsid w:val="0049211E"/>
    <w:rsid w:val="00493D91"/>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5FC0"/>
    <w:rsid w:val="0058703A"/>
    <w:rsid w:val="005A3F92"/>
    <w:rsid w:val="005A4024"/>
    <w:rsid w:val="005A405C"/>
    <w:rsid w:val="005B5D33"/>
    <w:rsid w:val="005C1635"/>
    <w:rsid w:val="005D061E"/>
    <w:rsid w:val="005D5305"/>
    <w:rsid w:val="005E2C44"/>
    <w:rsid w:val="005E4909"/>
    <w:rsid w:val="005E694D"/>
    <w:rsid w:val="00600DC4"/>
    <w:rsid w:val="00603517"/>
    <w:rsid w:val="006077FE"/>
    <w:rsid w:val="00607CA1"/>
    <w:rsid w:val="00616D28"/>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406"/>
    <w:rsid w:val="007479F4"/>
    <w:rsid w:val="00770A9F"/>
    <w:rsid w:val="007825D3"/>
    <w:rsid w:val="007A4A08"/>
    <w:rsid w:val="007B0683"/>
    <w:rsid w:val="007B4183"/>
    <w:rsid w:val="007B512A"/>
    <w:rsid w:val="007B62EB"/>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57AA5"/>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4DC6"/>
    <w:rsid w:val="00957D6A"/>
    <w:rsid w:val="009615C0"/>
    <w:rsid w:val="009947C8"/>
    <w:rsid w:val="009A3CCE"/>
    <w:rsid w:val="009B560B"/>
    <w:rsid w:val="009C61B9"/>
    <w:rsid w:val="009D3E94"/>
    <w:rsid w:val="009E3297"/>
    <w:rsid w:val="009F7FF6"/>
    <w:rsid w:val="00A16D9E"/>
    <w:rsid w:val="00A200DC"/>
    <w:rsid w:val="00A33D66"/>
    <w:rsid w:val="00A3669C"/>
    <w:rsid w:val="00A47E70"/>
    <w:rsid w:val="00A526CC"/>
    <w:rsid w:val="00A6661F"/>
    <w:rsid w:val="00A72326"/>
    <w:rsid w:val="00A823B2"/>
    <w:rsid w:val="00A8322D"/>
    <w:rsid w:val="00A862B9"/>
    <w:rsid w:val="00A91F8C"/>
    <w:rsid w:val="00AA76AB"/>
    <w:rsid w:val="00AA7FE2"/>
    <w:rsid w:val="00AB0C79"/>
    <w:rsid w:val="00AB6534"/>
    <w:rsid w:val="00AD2965"/>
    <w:rsid w:val="00AD384E"/>
    <w:rsid w:val="00AD7C25"/>
    <w:rsid w:val="00AF79C3"/>
    <w:rsid w:val="00B05B9E"/>
    <w:rsid w:val="00B100FF"/>
    <w:rsid w:val="00B15EB6"/>
    <w:rsid w:val="00B258BB"/>
    <w:rsid w:val="00B35C6C"/>
    <w:rsid w:val="00B46356"/>
    <w:rsid w:val="00B65B5C"/>
    <w:rsid w:val="00B660D7"/>
    <w:rsid w:val="00B66D06"/>
    <w:rsid w:val="00B74C22"/>
    <w:rsid w:val="00B754CE"/>
    <w:rsid w:val="00B8024E"/>
    <w:rsid w:val="00B94BB4"/>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0379"/>
    <w:rsid w:val="00CB1493"/>
    <w:rsid w:val="00CB204C"/>
    <w:rsid w:val="00CC08AF"/>
    <w:rsid w:val="00CC22D4"/>
    <w:rsid w:val="00CC5026"/>
    <w:rsid w:val="00CC65BA"/>
    <w:rsid w:val="00CC7D29"/>
    <w:rsid w:val="00CD1719"/>
    <w:rsid w:val="00CD2478"/>
    <w:rsid w:val="00CD3417"/>
    <w:rsid w:val="00CD47D0"/>
    <w:rsid w:val="00CE21CA"/>
    <w:rsid w:val="00D01B7D"/>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4418"/>
    <w:rsid w:val="00DA4A78"/>
    <w:rsid w:val="00DA75EC"/>
    <w:rsid w:val="00DB3E95"/>
    <w:rsid w:val="00DC492A"/>
    <w:rsid w:val="00DD0F43"/>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58B"/>
    <w:rsid w:val="00F1468B"/>
    <w:rsid w:val="00F171D1"/>
    <w:rsid w:val="00F20362"/>
    <w:rsid w:val="00F20806"/>
    <w:rsid w:val="00F20BAD"/>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B62EB"/>
    <w:rPr>
      <w:rFonts w:ascii="Arial" w:hAnsi="Arial"/>
      <w:sz w:val="32"/>
      <w:lang w:eastAsia="en-US"/>
    </w:rPr>
  </w:style>
  <w:style w:type="character" w:customStyle="1" w:styleId="Heading3Char">
    <w:name w:val="Heading 3 Char"/>
    <w:link w:val="Heading3"/>
    <w:rsid w:val="007B62EB"/>
    <w:rPr>
      <w:rFonts w:ascii="Arial" w:hAnsi="Arial"/>
      <w:sz w:val="28"/>
      <w:lang w:eastAsia="en-US"/>
    </w:rPr>
  </w:style>
  <w:style w:type="character" w:customStyle="1" w:styleId="TALChar">
    <w:name w:val="TAL Char"/>
    <w:link w:val="TAL"/>
    <w:rsid w:val="007B62EB"/>
    <w:rPr>
      <w:rFonts w:ascii="Arial" w:hAnsi="Arial"/>
      <w:sz w:val="18"/>
      <w:lang w:eastAsia="en-US"/>
    </w:rPr>
  </w:style>
  <w:style w:type="character" w:customStyle="1" w:styleId="B1Char">
    <w:name w:val="B1 Char"/>
    <w:link w:val="B1"/>
    <w:locked/>
    <w:rsid w:val="007B62EB"/>
    <w:rPr>
      <w:rFonts w:ascii="Times New Roman" w:hAnsi="Times New Roman"/>
      <w:lang w:eastAsia="en-US"/>
    </w:rPr>
  </w:style>
  <w:style w:type="character" w:customStyle="1" w:styleId="TFChar">
    <w:name w:val="TF Char"/>
    <w:link w:val="TF"/>
    <w:locked/>
    <w:rsid w:val="007B62EB"/>
    <w:rPr>
      <w:rFonts w:ascii="Arial" w:hAnsi="Arial"/>
      <w:b/>
      <w:lang w:eastAsia="en-US"/>
    </w:rPr>
  </w:style>
  <w:style w:type="character" w:customStyle="1" w:styleId="THChar">
    <w:name w:val="TH Char"/>
    <w:link w:val="TH"/>
    <w:locked/>
    <w:rsid w:val="007B62EB"/>
    <w:rPr>
      <w:rFonts w:ascii="Arial" w:hAnsi="Arial"/>
      <w:b/>
      <w:lang w:eastAsia="en-US"/>
    </w:rPr>
  </w:style>
  <w:style w:type="character" w:customStyle="1" w:styleId="NOChar">
    <w:name w:val="NO Char"/>
    <w:link w:val="NO"/>
    <w:locked/>
    <w:rsid w:val="007B62EB"/>
    <w:rPr>
      <w:rFonts w:ascii="Times New Roman" w:hAnsi="Times New Roman"/>
      <w:lang w:eastAsia="en-US"/>
    </w:rPr>
  </w:style>
  <w:style w:type="character" w:customStyle="1" w:styleId="TAHChar">
    <w:name w:val="TAH Char"/>
    <w:link w:val="TAH"/>
    <w:locked/>
    <w:rsid w:val="007B62EB"/>
    <w:rPr>
      <w:rFonts w:ascii="Arial" w:hAnsi="Arial"/>
      <w:b/>
      <w:sz w:val="18"/>
      <w:lang w:eastAsia="en-US"/>
    </w:rPr>
  </w:style>
  <w:style w:type="paragraph" w:styleId="Revision">
    <w:name w:val="Revision"/>
    <w:hidden/>
    <w:uiPriority w:val="99"/>
    <w:semiHidden/>
    <w:rsid w:val="000E35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2</cp:revision>
  <cp:lastPrinted>1900-01-01T05:00:00Z</cp:lastPrinted>
  <dcterms:created xsi:type="dcterms:W3CDTF">2024-10-17T03:40:00Z</dcterms:created>
  <dcterms:modified xsi:type="dcterms:W3CDTF">2024-10-17T03:40:00Z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